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p>
    <w:p>
      <w:pPr>
        <w:pStyle w:val="81"/>
        <w:outlineLvl w:val="0"/>
        <w:rPr>
          <w:b/>
          <w:sz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503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1243</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 xml:space="preserve">Correction on </w:t>
            </w:r>
            <w:r>
              <w:t>URSP rule enforcement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eastAsia="zh-CN"/>
              </w:rPr>
            </w:pPr>
            <w:r>
              <w:rPr>
                <w:rFonts w:hint="eastAsia"/>
                <w:lang w:eastAsia="zh-CN"/>
              </w:rPr>
              <w:t>e</w:t>
            </w:r>
            <w:r>
              <w:rPr>
                <w:rFonts w:hint="eastAsia"/>
                <w:lang w:val="en-US" w:eastAsia="zh-CN"/>
              </w:rPr>
              <w:t>UEPO</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eastAsia"/>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pPr>
              <w:pStyle w:val="81"/>
              <w:numPr>
                <w:ilvl w:val="0"/>
                <w:numId w:val="0"/>
              </w:numPr>
              <w:spacing w:after="0"/>
              <w:rPr>
                <w:rFonts w:hint="eastAsia"/>
                <w:lang w:val="en-US" w:eastAsia="zh-CN"/>
              </w:rPr>
            </w:pPr>
            <w:r>
              <w:rPr>
                <w:rFonts w:hint="eastAsia"/>
                <w:lang w:val="en-US" w:eastAsia="zh-CN"/>
              </w:rPr>
              <w:t>Assume we have three rules for a PDU session with connection capabilities as follows:</w:t>
            </w:r>
          </w:p>
          <w:p>
            <w:pPr>
              <w:pStyle w:val="81"/>
              <w:numPr>
                <w:ilvl w:val="0"/>
                <w:numId w:val="0"/>
              </w:numPr>
              <w:spacing w:after="0"/>
              <w:rPr>
                <w:rFonts w:hint="default"/>
                <w:lang w:val="en-US" w:eastAsia="zh-CN"/>
              </w:rPr>
            </w:pPr>
            <w:r>
              <w:rPr>
                <w:rFonts w:hint="eastAsia"/>
                <w:lang w:val="en-US" w:eastAsia="zh-CN"/>
              </w:rPr>
              <w:t>rule 1: CC1 and CC2</w:t>
            </w:r>
          </w:p>
          <w:p>
            <w:pPr>
              <w:pStyle w:val="81"/>
              <w:numPr>
                <w:ilvl w:val="0"/>
                <w:numId w:val="0"/>
              </w:numPr>
              <w:spacing w:after="0"/>
              <w:rPr>
                <w:rFonts w:hint="default"/>
                <w:lang w:val="en-US" w:eastAsia="zh-CN"/>
              </w:rPr>
            </w:pPr>
            <w:r>
              <w:rPr>
                <w:rFonts w:hint="eastAsia"/>
                <w:lang w:val="en-US" w:eastAsia="zh-CN"/>
              </w:rPr>
              <w:t>rule 2: CC2 and CC3</w:t>
            </w:r>
          </w:p>
          <w:p>
            <w:pPr>
              <w:pStyle w:val="81"/>
              <w:numPr>
                <w:ilvl w:val="0"/>
                <w:numId w:val="0"/>
              </w:numPr>
              <w:spacing w:after="0"/>
              <w:rPr>
                <w:rFonts w:hint="eastAsia"/>
                <w:lang w:val="en-US" w:eastAsia="zh-CN"/>
              </w:rPr>
            </w:pPr>
            <w:r>
              <w:rPr>
                <w:rFonts w:hint="eastAsia"/>
                <w:lang w:val="en-US" w:eastAsia="zh-CN"/>
              </w:rPr>
              <w:t>Rule 3: CC3</w:t>
            </w:r>
          </w:p>
          <w:p>
            <w:pPr>
              <w:pStyle w:val="81"/>
              <w:numPr>
                <w:ilvl w:val="0"/>
                <w:numId w:val="0"/>
              </w:numPr>
              <w:spacing w:after="0"/>
              <w:rPr>
                <w:rFonts w:hint="default"/>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pPr>
              <w:pStyle w:val="81"/>
              <w:numPr>
                <w:ilvl w:val="0"/>
                <w:numId w:val="0"/>
              </w:numPr>
              <w:spacing w:after="0"/>
              <w:rPr>
                <w:rFonts w:hint="default"/>
                <w:lang w:val="en-US" w:eastAsia="zh-CN"/>
              </w:rPr>
            </w:pPr>
            <w:r>
              <w:rPr>
                <w:rFonts w:hint="eastAsia"/>
                <w:lang w:val="en-US" w:eastAsia="zh-CN"/>
              </w:rPr>
              <w:t>If CC1, CC2 and CC3 are reported in a merged list, the PCF can not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pPr>
              <w:pStyle w:val="81"/>
              <w:numPr>
                <w:ilvl w:val="0"/>
                <w:numId w:val="0"/>
              </w:numPr>
              <w:spacing w:after="0"/>
              <w:rPr>
                <w:rFonts w:hint="default"/>
                <w:lang w:val="en-US" w:eastAsia="zh-CN"/>
              </w:rPr>
            </w:pPr>
            <w:r>
              <w:rPr>
                <w:rFonts w:hint="eastAsia"/>
                <w:lang w:val="en-US" w:eastAsia="zh-CN"/>
              </w:rPr>
              <w:t>To avoid this uncertainty and fulfil the requirement of this enforcement reporting feature, it is proposed to clarify in 23.503 as follows:</w:t>
            </w:r>
          </w:p>
          <w:p>
            <w:pPr>
              <w:pStyle w:val="81"/>
              <w:numPr>
                <w:ilvl w:val="0"/>
                <w:numId w:val="0"/>
              </w:numPr>
              <w:spacing w:after="0"/>
              <w:rPr>
                <w:rFonts w:hint="eastAsia"/>
                <w:lang w:val="en-US" w:eastAsia="zh-CN"/>
              </w:rPr>
            </w:pPr>
            <w:r>
              <w:rPr>
                <w:rFonts w:hint="eastAsia"/>
                <w:lang w:val="en-US" w:eastAsia="zh-CN"/>
              </w:rPr>
              <w:t>1. the UE need to report all the CCs in each enforced rule, per rule, not only the CC matched, but also the CCs in the rule which are not matched.</w:t>
            </w:r>
          </w:p>
          <w:p>
            <w:pPr>
              <w:pStyle w:val="81"/>
              <w:numPr>
                <w:ilvl w:val="0"/>
                <w:numId w:val="0"/>
              </w:numPr>
              <w:spacing w:after="0"/>
              <w:rPr>
                <w:rFonts w:hint="eastAsia"/>
                <w:lang w:val="en-US" w:eastAsia="zh-CN"/>
              </w:rPr>
            </w:pPr>
            <w:r>
              <w:rPr>
                <w:rFonts w:hint="eastAsia"/>
                <w:lang w:val="en-US" w:eastAsia="zh-CN"/>
              </w:rPr>
              <w:t>2. each rule has unique combination of CCs.</w:t>
            </w:r>
          </w:p>
          <w:p>
            <w:pPr>
              <w:pStyle w:val="81"/>
              <w:numPr>
                <w:ilvl w:val="0"/>
                <w:numId w:val="0"/>
              </w:numPr>
              <w:spacing w:after="0"/>
              <w:rPr>
                <w:rFonts w:hint="default"/>
                <w:lang w:val="en-US" w:eastAsia="zh-CN"/>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rFonts w:hint="eastAsia"/>
                <w:lang w:val="en-US" w:eastAsia="zh-CN"/>
              </w:rPr>
            </w:pPr>
            <w:r>
              <w:rPr>
                <w:rFonts w:hint="eastAsia"/>
                <w:lang w:val="en-US" w:eastAsia="zh-CN"/>
              </w:rPr>
              <w:t>Clarify the UE need to report all the CCs in each enforced rule;</w:t>
            </w:r>
          </w:p>
          <w:p>
            <w:pPr>
              <w:pStyle w:val="81"/>
              <w:numPr>
                <w:ilvl w:val="0"/>
                <w:numId w:val="1"/>
              </w:numPr>
              <w:spacing w:after="0"/>
              <w:ind w:left="0" w:leftChars="0" w:firstLine="0" w:firstLineChars="0"/>
              <w:rPr>
                <w:rFonts w:hint="eastAsia"/>
                <w:lang w:val="en-US" w:eastAsia="zh-CN"/>
              </w:rPr>
            </w:pPr>
            <w:r>
              <w:rPr>
                <w:rFonts w:hint="eastAsia"/>
                <w:lang w:val="en-US" w:eastAsia="zh-CN"/>
              </w:rPr>
              <w:t>Add a NOTE clarifying each rule has unique combination of CCs.</w:t>
            </w:r>
          </w:p>
          <w:p>
            <w:pPr>
              <w:pStyle w:val="81"/>
              <w:numPr>
                <w:ilvl w:val="0"/>
                <w:numId w:val="0"/>
              </w:numPr>
              <w:spacing w:after="0"/>
              <w:ind w:left="100" w:leftChars="0"/>
              <w:rPr>
                <w:rFonts w:hint="default" w:eastAsiaTheme="minorEastAsia"/>
                <w:lang w:val="en-US" w:eastAsia="zh-CN"/>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Incomplete specification</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6.6.2.4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 w:name="_Toc153803104"/>
      <w:r>
        <w:rPr>
          <w:rFonts w:ascii="Arial" w:hAnsi="Arial" w:eastAsia="Times New Roman" w:cs="Times New Roman"/>
          <w:sz w:val="24"/>
          <w:lang w:val="en-GB" w:eastAsia="en-GB" w:bidi="ar-SA"/>
        </w:rPr>
        <w:t>6.6.2.4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Support of URSP rule enforcement reporting</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pPr>
        <w:overflowPunct w:val="0"/>
        <w:autoSpaceDE w:val="0"/>
        <w:autoSpaceDN w:val="0"/>
        <w:adjustRightInd w:val="0"/>
        <w:textAlignment w:val="baseline"/>
        <w:rPr>
          <w:rFonts w:eastAsia="Times New Roman"/>
          <w:lang w:eastAsia="en-GB"/>
        </w:rPr>
      </w:pPr>
      <w:r>
        <w:rPr>
          <w:rFonts w:eastAsia="Times New Roman"/>
          <w:lang w:eastAsia="en-GB"/>
        </w:rPr>
        <w:t>A UE supporting URSP rule enforcement reporting shall report URSP rule enforcement to the SMF if a URSP rule includes an indication for reporting URSP rule enforcement and if Connection Capabilities is in the TD (see clause 6.6.2.1), when: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UE associates a newly detected application to a new PDU Session based on URSP evaluation result (see clause 6.6.2.3) for such a URSP rule, the UE shall include in the PDU Session Establishment Request (see clause 4.3.2.2.1 of TS 23.502 [3]) </w:t>
      </w:r>
      <w:ins w:id="0" w:author="JY" w:date="2023-12-26T14:42:01Z">
        <w:r>
          <w:rPr>
            <w:rFonts w:hint="eastAsia" w:ascii="Times New Roman" w:hAnsi="Times New Roman" w:eastAsia="宋体" w:cs="Times New Roman"/>
            <w:lang w:val="en-US" w:eastAsia="zh-CN" w:bidi="ar-SA"/>
          </w:rPr>
          <w:t xml:space="preserve">the </w:t>
        </w:r>
      </w:ins>
      <w:ins w:id="1" w:author="JY" w:date="2023-12-26T14:42:40Z">
        <w:r>
          <w:rPr/>
          <w:t>URSP rule enforcement report</w:t>
        </w:r>
      </w:ins>
      <w:ins w:id="2" w:author="JY" w:date="2023-12-26T14:42:41Z">
        <w:r>
          <w:rPr>
            <w:rFonts w:hint="eastAsia"/>
            <w:lang w:val="en-US" w:eastAsia="zh-CN"/>
          </w:rPr>
          <w:t xml:space="preserve"> </w:t>
        </w:r>
      </w:ins>
      <w:ins w:id="3" w:author="JY" w:date="2023-12-26T14:42:42Z">
        <w:r>
          <w:rPr>
            <w:rFonts w:hint="eastAsia"/>
            <w:lang w:val="en-US" w:eastAsia="zh-CN"/>
          </w:rPr>
          <w:t>wi</w:t>
        </w:r>
      </w:ins>
      <w:ins w:id="4" w:author="JY" w:date="2023-12-26T14:42:43Z">
        <w:r>
          <w:rPr>
            <w:rFonts w:hint="eastAsia"/>
            <w:lang w:val="en-US" w:eastAsia="zh-CN"/>
          </w:rPr>
          <w:t xml:space="preserve">th </w:t>
        </w:r>
      </w:ins>
      <w:del w:id="5" w:author="JY" w:date="2023-12-26T14:35:22Z">
        <w:r>
          <w:rPr>
            <w:rFonts w:hint="default" w:ascii="Times New Roman" w:hAnsi="Times New Roman" w:eastAsia="Times New Roman" w:cs="Times New Roman"/>
            <w:lang w:val="en-US" w:eastAsia="en-GB" w:bidi="ar-SA"/>
          </w:rPr>
          <w:delText>the</w:delText>
        </w:r>
      </w:del>
      <w:ins w:id="6" w:author="JY" w:date="2023-12-26T14:35:22Z">
        <w:r>
          <w:rPr>
            <w:rFonts w:hint="eastAsia" w:ascii="Times New Roman" w:hAnsi="Times New Roman" w:eastAsia="宋体" w:cs="Times New Roman"/>
            <w:lang w:val="en-US" w:eastAsia="zh-CN" w:bidi="ar-SA"/>
          </w:rPr>
          <w:t>all</w:t>
        </w:r>
      </w:ins>
      <w:r>
        <w:rPr>
          <w:rFonts w:ascii="Times New Roman" w:hAnsi="Times New Roman" w:eastAsia="Times New Roman" w:cs="Times New Roman"/>
          <w:lang w:val="en-GB" w:eastAsia="en-GB" w:bidi="ar-SA"/>
        </w:rPr>
        <w:t xml:space="preserve"> Connection Capabilities contained in the Traffic descriptor of the associated URSP rule, or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UE associates a newly detected application to an existing PDU Session based on URSP evaluation result (see clause 6.6.2.3) for such a URSP rule, the UE shall send a PDU Session Modification Request (see clause 4.3.3.2 of TS 23.502 [3]) including </w:t>
      </w:r>
      <w:ins w:id="7" w:author="JY" w:date="2023-12-26T14:42:57Z">
        <w:r>
          <w:rPr>
            <w:rFonts w:hint="eastAsia" w:ascii="Times New Roman" w:hAnsi="Times New Roman" w:eastAsia="宋体" w:cs="Times New Roman"/>
            <w:lang w:val="en-US" w:eastAsia="zh-CN" w:bidi="ar-SA"/>
          </w:rPr>
          <w:t xml:space="preserve">the </w:t>
        </w:r>
      </w:ins>
      <w:ins w:id="8" w:author="JY" w:date="2023-12-26T14:42:57Z">
        <w:r>
          <w:rPr/>
          <w:t>URSP rule enforcement report</w:t>
        </w:r>
      </w:ins>
      <w:ins w:id="9" w:author="JY" w:date="2023-12-26T14:42:57Z">
        <w:r>
          <w:rPr>
            <w:rFonts w:hint="eastAsia"/>
            <w:lang w:val="en-US" w:eastAsia="zh-CN"/>
          </w:rPr>
          <w:t xml:space="preserve"> with</w:t>
        </w:r>
      </w:ins>
      <w:ins w:id="10" w:author="JY" w:date="2023-12-26T14:43:00Z">
        <w:r>
          <w:rPr>
            <w:rFonts w:hint="eastAsia"/>
            <w:lang w:val="en-US" w:eastAsia="zh-CN"/>
          </w:rPr>
          <w:t xml:space="preserve"> </w:t>
        </w:r>
      </w:ins>
      <w:del w:id="11" w:author="JY" w:date="2023-12-26T14:35:36Z">
        <w:r>
          <w:rPr>
            <w:rFonts w:hint="default" w:ascii="Times New Roman" w:hAnsi="Times New Roman" w:eastAsia="Times New Roman" w:cs="Times New Roman"/>
            <w:lang w:val="en-US" w:eastAsia="en-GB" w:bidi="ar-SA"/>
          </w:rPr>
          <w:delText>the</w:delText>
        </w:r>
      </w:del>
      <w:ins w:id="12" w:author="JY" w:date="2023-12-26T14:35:36Z">
        <w:r>
          <w:rPr>
            <w:rFonts w:hint="eastAsia" w:ascii="Times New Roman" w:hAnsi="Times New Roman" w:eastAsia="宋体" w:cs="Times New Roman"/>
            <w:lang w:val="en-US" w:eastAsia="zh-CN" w:bidi="ar-SA"/>
          </w:rPr>
          <w:t>a</w:t>
        </w:r>
      </w:ins>
      <w:ins w:id="13" w:author="JY" w:date="2023-12-26T14:35:37Z">
        <w:r>
          <w:rPr>
            <w:rFonts w:hint="eastAsia" w:ascii="Times New Roman" w:hAnsi="Times New Roman" w:eastAsia="宋体" w:cs="Times New Roman"/>
            <w:lang w:val="en-US" w:eastAsia="zh-CN" w:bidi="ar-SA"/>
          </w:rPr>
          <w:t>ll</w:t>
        </w:r>
      </w:ins>
      <w:r>
        <w:rPr>
          <w:rFonts w:ascii="Times New Roman" w:hAnsi="Times New Roman" w:eastAsia="Times New Roman" w:cs="Times New Roman"/>
          <w:lang w:val="en-GB" w:eastAsia="en-GB" w:bidi="ar-SA"/>
        </w:rPr>
        <w:t xml:space="preserve"> Connection Capabilities contained in the Traffic descriptor of the associated URSP rule.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 reporting of URSP rule enforcement can increase the amount of signalling in the network. Use of this feature is recommended to be restricted to URSP rules for specific application traffic on specific UEs based on the deployment choices of the operator.</w:t>
      </w:r>
    </w:p>
    <w:p>
      <w:pPr>
        <w:overflowPunct w:val="0"/>
        <w:autoSpaceDE w:val="0"/>
        <w:autoSpaceDN w:val="0"/>
        <w:adjustRightInd w:val="0"/>
        <w:textAlignment w:val="baseline"/>
        <w:rPr>
          <w:rFonts w:hint="default" w:eastAsia="宋体"/>
          <w:lang w:val="en-US" w:eastAsia="zh-CN"/>
        </w:rPr>
      </w:pPr>
      <w:r>
        <w:rPr>
          <w:rFonts w:eastAsia="Times New Roman"/>
          <w:lang w:eastAsia="en-GB"/>
        </w:rP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ins w:id="14" w:author="JY" w:date="2023-12-26T14:38:31Z">
        <w:r>
          <w:rPr>
            <w:rFonts w:hint="eastAsia" w:eastAsia="宋体"/>
            <w:lang w:val="en-US" w:eastAsia="zh-CN"/>
          </w:rPr>
          <w:t xml:space="preserve"> </w:t>
        </w:r>
      </w:ins>
      <w:ins w:id="15" w:author="JY" w:date="2023-12-26T14:38:32Z">
        <w:r>
          <w:rPr>
            <w:rFonts w:hint="eastAsia" w:eastAsia="宋体"/>
            <w:lang w:val="en-US" w:eastAsia="zh-CN"/>
          </w:rPr>
          <w:t>In this</w:t>
        </w:r>
      </w:ins>
      <w:ins w:id="16" w:author="JY" w:date="2023-12-26T14:38:33Z">
        <w:r>
          <w:rPr>
            <w:rFonts w:hint="eastAsia" w:eastAsia="宋体"/>
            <w:lang w:val="en-US" w:eastAsia="zh-CN"/>
          </w:rPr>
          <w:t xml:space="preserve"> case</w:t>
        </w:r>
      </w:ins>
      <w:ins w:id="17" w:author="JY" w:date="2023-12-26T14:38:34Z">
        <w:r>
          <w:rPr>
            <w:rFonts w:hint="eastAsia" w:eastAsia="宋体"/>
            <w:lang w:val="en-US" w:eastAsia="zh-CN"/>
          </w:rPr>
          <w:t xml:space="preserve">, </w:t>
        </w:r>
      </w:ins>
      <w:ins w:id="18" w:author="JY" w:date="2023-12-26T14:38:40Z">
        <w:r>
          <w:rPr>
            <w:rFonts w:hint="eastAsia" w:eastAsia="宋体"/>
            <w:lang w:val="en-US" w:eastAsia="zh-CN"/>
          </w:rPr>
          <w:t xml:space="preserve">the </w:t>
        </w:r>
      </w:ins>
      <w:ins w:id="19" w:author="JY" w:date="2023-12-26T14:38:42Z">
        <w:r>
          <w:rPr>
            <w:rFonts w:hint="eastAsia" w:eastAsia="宋体"/>
            <w:lang w:val="en-US" w:eastAsia="zh-CN"/>
          </w:rPr>
          <w:t>UE</w:t>
        </w:r>
      </w:ins>
      <w:ins w:id="20" w:author="JY" w:date="2023-12-26T14:38:43Z">
        <w:r>
          <w:rPr>
            <w:rFonts w:hint="eastAsia" w:eastAsia="宋体"/>
            <w:lang w:val="en-US" w:eastAsia="zh-CN"/>
          </w:rPr>
          <w:t xml:space="preserve"> </w:t>
        </w:r>
      </w:ins>
      <w:ins w:id="21" w:author="JY" w:date="2023-12-26T14:38:44Z">
        <w:r>
          <w:rPr>
            <w:rFonts w:hint="eastAsia" w:eastAsia="宋体"/>
            <w:lang w:val="en-US" w:eastAsia="zh-CN"/>
          </w:rPr>
          <w:t>inclu</w:t>
        </w:r>
      </w:ins>
      <w:ins w:id="22" w:author="JY" w:date="2023-12-26T14:38:48Z">
        <w:r>
          <w:rPr>
            <w:rFonts w:hint="eastAsia" w:eastAsia="宋体"/>
            <w:lang w:val="en-US" w:eastAsia="zh-CN"/>
          </w:rPr>
          <w:t>d</w:t>
        </w:r>
      </w:ins>
      <w:ins w:id="23" w:author="JY" w:date="2023-12-26T14:38:49Z">
        <w:r>
          <w:rPr>
            <w:rFonts w:hint="eastAsia" w:eastAsia="宋体"/>
            <w:lang w:val="en-US" w:eastAsia="zh-CN"/>
          </w:rPr>
          <w:t>es</w:t>
        </w:r>
      </w:ins>
      <w:ins w:id="24" w:author="JY" w:date="2023-12-26T14:43:14Z">
        <w:r>
          <w:rPr>
            <w:rFonts w:hint="eastAsia" w:eastAsia="宋体"/>
            <w:lang w:val="en-US" w:eastAsia="zh-CN"/>
          </w:rPr>
          <w:t xml:space="preserve"> </w:t>
        </w:r>
      </w:ins>
      <w:ins w:id="25" w:author="JY" w:date="2023-12-26T14:43:15Z">
        <w:r>
          <w:rPr>
            <w:rFonts w:hint="eastAsia" w:eastAsia="宋体"/>
            <w:lang w:val="en-US" w:eastAsia="zh-CN"/>
          </w:rPr>
          <w:t>the</w:t>
        </w:r>
      </w:ins>
      <w:ins w:id="26" w:author="JY" w:date="2023-12-26T14:43:17Z">
        <w:r>
          <w:rPr>
            <w:rFonts w:hint="eastAsia" w:eastAsia="宋体"/>
            <w:lang w:val="en-US" w:eastAsia="zh-CN"/>
          </w:rPr>
          <w:t xml:space="preserve"> </w:t>
        </w:r>
      </w:ins>
      <w:ins w:id="27" w:author="JY" w:date="2023-12-26T14:43:21Z">
        <w:r>
          <w:rPr>
            <w:rFonts w:eastAsia="Times New Roman"/>
            <w:lang w:eastAsia="en-GB"/>
          </w:rPr>
          <w:t>URSP rule enforcement report</w:t>
        </w:r>
      </w:ins>
      <w:ins w:id="28" w:author="JY" w:date="2023-12-26T14:43:25Z">
        <w:r>
          <w:rPr>
            <w:rFonts w:hint="eastAsia" w:eastAsia="宋体"/>
            <w:lang w:val="en-US" w:eastAsia="zh-CN"/>
          </w:rPr>
          <w:t xml:space="preserve">s </w:t>
        </w:r>
      </w:ins>
      <w:ins w:id="29" w:author="JY" w:date="2023-12-26T14:44:04Z">
        <w:r>
          <w:rPr>
            <w:rFonts w:hint="eastAsia" w:eastAsia="宋体"/>
            <w:lang w:val="en-US" w:eastAsia="zh-CN"/>
          </w:rPr>
          <w:t>per</w:t>
        </w:r>
      </w:ins>
      <w:ins w:id="30" w:author="JY" w:date="2023-12-26T14:44:09Z">
        <w:r>
          <w:rPr>
            <w:rFonts w:hint="eastAsia" w:eastAsia="宋体"/>
            <w:lang w:val="en-US" w:eastAsia="zh-CN"/>
          </w:rPr>
          <w:t xml:space="preserve"> </w:t>
        </w:r>
      </w:ins>
      <w:ins w:id="31" w:author="JY" w:date="2023-12-26T14:44:10Z">
        <w:r>
          <w:rPr>
            <w:rFonts w:hint="eastAsia" w:eastAsia="宋体"/>
            <w:lang w:val="en-US" w:eastAsia="zh-CN"/>
          </w:rPr>
          <w:t>URSP</w:t>
        </w:r>
      </w:ins>
      <w:ins w:id="32" w:author="JY" w:date="2023-12-26T14:43:55Z">
        <w:r>
          <w:rPr>
            <w:rFonts w:hint="eastAsia" w:eastAsia="宋体"/>
            <w:lang w:val="en-US" w:eastAsia="zh-CN"/>
          </w:rPr>
          <w:t xml:space="preserve"> </w:t>
        </w:r>
      </w:ins>
      <w:ins w:id="33" w:author="JY" w:date="2023-12-26T14:43:56Z">
        <w:r>
          <w:rPr>
            <w:rFonts w:hint="eastAsia" w:eastAsia="宋体"/>
            <w:lang w:val="en-US" w:eastAsia="zh-CN"/>
          </w:rPr>
          <w:t>r</w:t>
        </w:r>
      </w:ins>
      <w:ins w:id="34" w:author="JY" w:date="2023-12-26T14:43:57Z">
        <w:r>
          <w:rPr>
            <w:rFonts w:hint="eastAsia" w:eastAsia="宋体"/>
            <w:lang w:val="en-US" w:eastAsia="zh-CN"/>
          </w:rPr>
          <w:t>ule</w:t>
        </w:r>
      </w:ins>
      <w:ins w:id="35" w:author="JY" w:date="2023-12-26T14:44:23Z">
        <w:r>
          <w:rPr>
            <w:rFonts w:hint="eastAsia" w:eastAsia="宋体"/>
            <w:lang w:val="en-US" w:eastAsia="zh-CN"/>
          </w:rPr>
          <w:t>.</w:t>
        </w:r>
      </w:ins>
    </w:p>
    <w:p>
      <w:pPr>
        <w:keepLines/>
        <w:overflowPunct w:val="0"/>
        <w:autoSpaceDE w:val="0"/>
        <w:autoSpaceDN w:val="0"/>
        <w:adjustRightInd w:val="0"/>
        <w:spacing w:after="180"/>
        <w:ind w:left="1135" w:hanging="851"/>
        <w:textAlignment w:val="baseline"/>
        <w:rPr>
          <w:ins w:id="36" w:author="JY" w:date="2023-12-26T14:45:44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rule with the "match-all" traffic descriptor cannot contain Connection Capabilities in the Traffic descriptor. The format and values of the Traffic descriptor component type identifier are defined in clause 5.2 of TS 24.526 [19].</w:t>
      </w:r>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bidi="ar-SA"/>
        </w:rPr>
      </w:pPr>
      <w:ins w:id="37" w:author="JY" w:date="2023-12-26T14:45:44Z">
        <w:r>
          <w:rPr>
            <w:rFonts w:hint="eastAsia" w:ascii="Times New Roman" w:hAnsi="Times New Roman" w:eastAsia="宋体" w:cs="Times New Roman"/>
            <w:lang w:val="en-US" w:eastAsia="zh-CN" w:bidi="ar-SA"/>
          </w:rPr>
          <w:t>N</w:t>
        </w:r>
      </w:ins>
      <w:ins w:id="38" w:author="JY" w:date="2023-12-26T14:45:45Z">
        <w:r>
          <w:rPr>
            <w:rFonts w:hint="eastAsia" w:ascii="Times New Roman" w:hAnsi="Times New Roman" w:eastAsia="宋体" w:cs="Times New Roman"/>
            <w:lang w:val="en-US" w:eastAsia="zh-CN" w:bidi="ar-SA"/>
          </w:rPr>
          <w:t xml:space="preserve">OTE </w:t>
        </w:r>
      </w:ins>
      <w:ins w:id="39" w:author="JY" w:date="2023-12-26T14:45:46Z">
        <w:r>
          <w:rPr>
            <w:rFonts w:hint="eastAsia" w:ascii="Times New Roman" w:hAnsi="Times New Roman" w:eastAsia="宋体" w:cs="Times New Roman"/>
            <w:lang w:val="en-US" w:eastAsia="zh-CN" w:bidi="ar-SA"/>
          </w:rPr>
          <w:t>2a</w:t>
        </w:r>
      </w:ins>
      <w:ins w:id="40" w:author="JY" w:date="2023-12-26T14:45:47Z">
        <w:r>
          <w:rPr>
            <w:rFonts w:hint="eastAsia" w:ascii="Times New Roman" w:hAnsi="Times New Roman" w:eastAsia="宋体" w:cs="Times New Roman"/>
            <w:lang w:val="en-US" w:eastAsia="zh-CN" w:bidi="ar-SA"/>
          </w:rPr>
          <w:t>:</w:t>
        </w:r>
      </w:ins>
      <w:ins w:id="41" w:author="JY" w:date="2023-12-26T14:45:47Z">
        <w:r>
          <w:rPr>
            <w:rFonts w:hint="eastAsia" w:ascii="Times New Roman" w:hAnsi="Times New Roman" w:eastAsia="宋体" w:cs="Times New Roman"/>
            <w:lang w:val="en-US" w:eastAsia="zh-CN" w:bidi="ar-SA"/>
          </w:rPr>
          <w:tab/>
        </w:r>
      </w:ins>
      <w:ins w:id="42" w:author="JY" w:date="2023-12-27T08:59:55Z">
        <w:r>
          <w:rPr>
            <w:rFonts w:hint="eastAsia" w:ascii="Times New Roman" w:hAnsi="Times New Roman" w:eastAsia="宋体" w:cs="Times New Roman"/>
            <w:lang w:val="en-US" w:eastAsia="zh-CN" w:bidi="ar-SA"/>
          </w:rPr>
          <w:t>I</w:t>
        </w:r>
      </w:ins>
      <w:ins w:id="43" w:author="JY" w:date="2023-12-27T08:59:56Z">
        <w:r>
          <w:rPr>
            <w:rFonts w:hint="eastAsia" w:ascii="Times New Roman" w:hAnsi="Times New Roman" w:eastAsia="宋体" w:cs="Times New Roman"/>
            <w:lang w:val="en-US" w:eastAsia="zh-CN" w:bidi="ar-SA"/>
          </w:rPr>
          <w:t>n</w:t>
        </w:r>
      </w:ins>
      <w:ins w:id="44" w:author="JY" w:date="2023-12-27T08:59:57Z">
        <w:r>
          <w:rPr>
            <w:rFonts w:hint="eastAsia" w:ascii="Times New Roman" w:hAnsi="Times New Roman" w:eastAsia="宋体" w:cs="Times New Roman"/>
            <w:lang w:val="en-US" w:eastAsia="zh-CN" w:bidi="ar-SA"/>
          </w:rPr>
          <w:t xml:space="preserve"> </w:t>
        </w:r>
      </w:ins>
      <w:ins w:id="45" w:author="JY" w:date="2023-12-27T08:59:59Z">
        <w:r>
          <w:rPr>
            <w:rFonts w:hint="eastAsia" w:ascii="Times New Roman" w:hAnsi="Times New Roman" w:eastAsia="宋体" w:cs="Times New Roman"/>
            <w:lang w:val="en-US" w:eastAsia="zh-CN" w:bidi="ar-SA"/>
          </w:rPr>
          <w:t>o</w:t>
        </w:r>
      </w:ins>
      <w:ins w:id="46" w:author="JY" w:date="2023-12-27T09:00:00Z">
        <w:r>
          <w:rPr>
            <w:rFonts w:hint="eastAsia" w:ascii="Times New Roman" w:hAnsi="Times New Roman" w:eastAsia="宋体" w:cs="Times New Roman"/>
            <w:lang w:val="en-US" w:eastAsia="zh-CN" w:bidi="ar-SA"/>
          </w:rPr>
          <w:t>rder</w:t>
        </w:r>
      </w:ins>
      <w:ins w:id="47" w:author="JY" w:date="2023-12-27T09:00:01Z">
        <w:r>
          <w:rPr>
            <w:rFonts w:hint="eastAsia" w:ascii="Times New Roman" w:hAnsi="Times New Roman" w:eastAsia="宋体" w:cs="Times New Roman"/>
            <w:lang w:val="en-US" w:eastAsia="zh-CN" w:bidi="ar-SA"/>
          </w:rPr>
          <w:t xml:space="preserve"> t</w:t>
        </w:r>
      </w:ins>
      <w:ins w:id="48" w:author="JY" w:date="2023-12-26T14:45:53Z">
        <w:r>
          <w:rPr>
            <w:rFonts w:hint="eastAsia" w:ascii="Times New Roman" w:hAnsi="Times New Roman" w:eastAsia="宋体" w:cs="Times New Roman"/>
            <w:lang w:val="en-US" w:eastAsia="zh-CN" w:bidi="ar-SA"/>
          </w:rPr>
          <w:t>o</w:t>
        </w:r>
      </w:ins>
      <w:ins w:id="49" w:author="JY" w:date="2023-12-26T14:45:54Z">
        <w:r>
          <w:rPr>
            <w:rFonts w:hint="eastAsia" w:ascii="Times New Roman" w:hAnsi="Times New Roman" w:eastAsia="宋体" w:cs="Times New Roman"/>
            <w:lang w:val="en-US" w:eastAsia="zh-CN" w:bidi="ar-SA"/>
          </w:rPr>
          <w:t xml:space="preserve"> </w:t>
        </w:r>
      </w:ins>
      <w:ins w:id="50" w:author="JY" w:date="2023-12-26T14:45:59Z">
        <w:r>
          <w:rPr>
            <w:rFonts w:hint="eastAsia" w:ascii="Times New Roman" w:hAnsi="Times New Roman" w:eastAsia="宋体" w:cs="Times New Roman"/>
            <w:lang w:val="en-US" w:eastAsia="zh-CN" w:bidi="ar-SA"/>
          </w:rPr>
          <w:t>ide</w:t>
        </w:r>
      </w:ins>
      <w:ins w:id="51" w:author="JY" w:date="2023-12-26T14:46:00Z">
        <w:r>
          <w:rPr>
            <w:rFonts w:hint="eastAsia" w:ascii="Times New Roman" w:hAnsi="Times New Roman" w:eastAsia="宋体" w:cs="Times New Roman"/>
            <w:lang w:val="en-US" w:eastAsia="zh-CN" w:bidi="ar-SA"/>
          </w:rPr>
          <w:t>ntif</w:t>
        </w:r>
      </w:ins>
      <w:ins w:id="52" w:author="JY" w:date="2023-12-26T14:46:01Z">
        <w:r>
          <w:rPr>
            <w:rFonts w:hint="eastAsia" w:ascii="Times New Roman" w:hAnsi="Times New Roman" w:eastAsia="宋体" w:cs="Times New Roman"/>
            <w:lang w:val="en-US" w:eastAsia="zh-CN" w:bidi="ar-SA"/>
          </w:rPr>
          <w:t>y</w:t>
        </w:r>
      </w:ins>
      <w:ins w:id="53" w:author="JY" w:date="2023-12-26T14:46:02Z">
        <w:r>
          <w:rPr>
            <w:rFonts w:hint="eastAsia" w:ascii="Times New Roman" w:hAnsi="Times New Roman" w:eastAsia="宋体" w:cs="Times New Roman"/>
            <w:lang w:val="en-US" w:eastAsia="zh-CN" w:bidi="ar-SA"/>
          </w:rPr>
          <w:t xml:space="preserve"> </w:t>
        </w:r>
      </w:ins>
      <w:ins w:id="54" w:author="JY" w:date="2023-12-27T09:00:11Z">
        <w:r>
          <w:rPr>
            <w:rFonts w:hint="eastAsia" w:ascii="Times New Roman" w:hAnsi="Times New Roman" w:eastAsia="宋体" w:cs="Times New Roman"/>
            <w:lang w:val="en-US" w:eastAsia="zh-CN" w:bidi="ar-SA"/>
          </w:rPr>
          <w:t xml:space="preserve">any </w:t>
        </w:r>
      </w:ins>
      <w:ins w:id="55" w:author="JY" w:date="2023-12-26T14:46:03Z">
        <w:r>
          <w:rPr>
            <w:rFonts w:hint="eastAsia" w:ascii="Times New Roman" w:hAnsi="Times New Roman" w:eastAsia="宋体" w:cs="Times New Roman"/>
            <w:lang w:val="en-US" w:eastAsia="zh-CN" w:bidi="ar-SA"/>
          </w:rPr>
          <w:t>spec</w:t>
        </w:r>
      </w:ins>
      <w:ins w:id="56" w:author="JY" w:date="2023-12-26T14:46:05Z">
        <w:r>
          <w:rPr>
            <w:rFonts w:hint="eastAsia" w:ascii="Times New Roman" w:hAnsi="Times New Roman" w:eastAsia="宋体" w:cs="Times New Roman"/>
            <w:lang w:val="en-US" w:eastAsia="zh-CN" w:bidi="ar-SA"/>
          </w:rPr>
          <w:t>ifi</w:t>
        </w:r>
      </w:ins>
      <w:ins w:id="57" w:author="JY" w:date="2023-12-26T14:46:06Z">
        <w:r>
          <w:rPr>
            <w:rFonts w:hint="eastAsia" w:ascii="Times New Roman" w:hAnsi="Times New Roman" w:eastAsia="宋体" w:cs="Times New Roman"/>
            <w:lang w:val="en-US" w:eastAsia="zh-CN" w:bidi="ar-SA"/>
          </w:rPr>
          <w:t xml:space="preserve">c </w:t>
        </w:r>
      </w:ins>
      <w:ins w:id="58" w:author="JY" w:date="2023-12-26T14:46:07Z">
        <w:r>
          <w:rPr>
            <w:rFonts w:hint="eastAsia" w:ascii="Times New Roman" w:hAnsi="Times New Roman" w:eastAsia="宋体" w:cs="Times New Roman"/>
            <w:lang w:val="en-US" w:eastAsia="zh-CN" w:bidi="ar-SA"/>
          </w:rPr>
          <w:t>U</w:t>
        </w:r>
      </w:ins>
      <w:ins w:id="59" w:author="JY" w:date="2023-12-26T14:46:08Z">
        <w:r>
          <w:rPr>
            <w:rFonts w:hint="eastAsia" w:ascii="Times New Roman" w:hAnsi="Times New Roman" w:eastAsia="宋体" w:cs="Times New Roman"/>
            <w:lang w:val="en-US" w:eastAsia="zh-CN" w:bidi="ar-SA"/>
          </w:rPr>
          <w:t>RSP</w:t>
        </w:r>
      </w:ins>
      <w:ins w:id="60" w:author="JY" w:date="2023-12-26T14:46:09Z">
        <w:r>
          <w:rPr>
            <w:rFonts w:hint="eastAsia" w:ascii="Times New Roman" w:hAnsi="Times New Roman" w:eastAsia="宋体" w:cs="Times New Roman"/>
            <w:lang w:val="en-US" w:eastAsia="zh-CN" w:bidi="ar-SA"/>
          </w:rPr>
          <w:t xml:space="preserve"> </w:t>
        </w:r>
      </w:ins>
      <w:ins w:id="61" w:author="JY" w:date="2023-12-26T14:46:10Z">
        <w:r>
          <w:rPr>
            <w:rFonts w:hint="eastAsia" w:ascii="Times New Roman" w:hAnsi="Times New Roman" w:eastAsia="宋体" w:cs="Times New Roman"/>
            <w:lang w:val="en-US" w:eastAsia="zh-CN" w:bidi="ar-SA"/>
          </w:rPr>
          <w:t>rule</w:t>
        </w:r>
      </w:ins>
      <w:ins w:id="62" w:author="JY" w:date="2023-12-27T09:00:14Z">
        <w:r>
          <w:rPr>
            <w:rFonts w:hint="eastAsia" w:ascii="Times New Roman" w:hAnsi="Times New Roman" w:eastAsia="宋体" w:cs="Times New Roman"/>
            <w:lang w:val="en-US" w:eastAsia="zh-CN" w:bidi="ar-SA"/>
          </w:rPr>
          <w:t xml:space="preserve"> </w:t>
        </w:r>
      </w:ins>
      <w:ins w:id="63" w:author="JY" w:date="2023-12-27T09:00:15Z">
        <w:r>
          <w:rPr>
            <w:rFonts w:hint="eastAsia" w:ascii="Times New Roman" w:hAnsi="Times New Roman" w:eastAsia="宋体" w:cs="Times New Roman"/>
            <w:lang w:val="en-US" w:eastAsia="zh-CN" w:bidi="ar-SA"/>
          </w:rPr>
          <w:t>by P</w:t>
        </w:r>
      </w:ins>
      <w:ins w:id="64" w:author="JY" w:date="2023-12-27T09:00:16Z">
        <w:r>
          <w:rPr>
            <w:rFonts w:hint="eastAsia" w:ascii="Times New Roman" w:hAnsi="Times New Roman" w:eastAsia="宋体" w:cs="Times New Roman"/>
            <w:lang w:val="en-US" w:eastAsia="zh-CN" w:bidi="ar-SA"/>
          </w:rPr>
          <w:t>CF</w:t>
        </w:r>
      </w:ins>
      <w:ins w:id="65" w:author="JY" w:date="2023-12-26T14:46:18Z">
        <w:r>
          <w:rPr>
            <w:rFonts w:hint="eastAsia" w:ascii="Times New Roman" w:hAnsi="Times New Roman" w:eastAsia="宋体" w:cs="Times New Roman"/>
            <w:lang w:val="en-US" w:eastAsia="zh-CN" w:bidi="ar-SA"/>
          </w:rPr>
          <w:t>,</w:t>
        </w:r>
      </w:ins>
      <w:ins w:id="66" w:author="JY" w:date="2023-12-26T14:46:19Z">
        <w:r>
          <w:rPr>
            <w:rFonts w:hint="eastAsia" w:ascii="Times New Roman" w:hAnsi="Times New Roman" w:eastAsia="宋体" w:cs="Times New Roman"/>
            <w:lang w:val="en-US" w:eastAsia="zh-CN" w:bidi="ar-SA"/>
          </w:rPr>
          <w:t xml:space="preserve"> </w:t>
        </w:r>
      </w:ins>
      <w:ins w:id="67" w:author="JY" w:date="2023-12-26T14:46:21Z">
        <w:r>
          <w:rPr>
            <w:rFonts w:hint="eastAsia" w:ascii="Times New Roman" w:hAnsi="Times New Roman" w:eastAsia="宋体" w:cs="Times New Roman"/>
            <w:lang w:val="en-US" w:eastAsia="zh-CN" w:bidi="ar-SA"/>
          </w:rPr>
          <w:t>the</w:t>
        </w:r>
      </w:ins>
      <w:ins w:id="68" w:author="JY" w:date="2023-12-26T14:46:22Z">
        <w:r>
          <w:rPr>
            <w:rFonts w:hint="eastAsia" w:ascii="Times New Roman" w:hAnsi="Times New Roman" w:eastAsia="宋体" w:cs="Times New Roman"/>
            <w:lang w:val="en-US" w:eastAsia="zh-CN" w:bidi="ar-SA"/>
          </w:rPr>
          <w:t xml:space="preserve"> </w:t>
        </w:r>
      </w:ins>
      <w:ins w:id="69" w:author="JY" w:date="2023-12-26T14:46:34Z">
        <w:r>
          <w:rPr>
            <w:rFonts w:hint="eastAsia" w:ascii="Times New Roman" w:hAnsi="Times New Roman" w:eastAsia="宋体" w:cs="Times New Roman"/>
            <w:lang w:val="en-US" w:eastAsia="zh-CN" w:bidi="ar-SA"/>
          </w:rPr>
          <w:t>com</w:t>
        </w:r>
      </w:ins>
      <w:ins w:id="70" w:author="JY" w:date="2023-12-26T14:46:36Z">
        <w:r>
          <w:rPr>
            <w:rFonts w:hint="eastAsia" w:ascii="Times New Roman" w:hAnsi="Times New Roman" w:eastAsia="宋体" w:cs="Times New Roman"/>
            <w:lang w:val="en-US" w:eastAsia="zh-CN" w:bidi="ar-SA"/>
          </w:rPr>
          <w:t>bi</w:t>
        </w:r>
      </w:ins>
      <w:ins w:id="71" w:author="JY" w:date="2023-12-26T14:46:37Z">
        <w:r>
          <w:rPr>
            <w:rFonts w:hint="eastAsia" w:ascii="Times New Roman" w:hAnsi="Times New Roman" w:eastAsia="宋体" w:cs="Times New Roman"/>
            <w:lang w:val="en-US" w:eastAsia="zh-CN" w:bidi="ar-SA"/>
          </w:rPr>
          <w:t>nation</w:t>
        </w:r>
      </w:ins>
      <w:ins w:id="72" w:author="JY" w:date="2023-12-26T14:46:38Z">
        <w:r>
          <w:rPr>
            <w:rFonts w:hint="eastAsia" w:ascii="Times New Roman" w:hAnsi="Times New Roman" w:eastAsia="宋体" w:cs="Times New Roman"/>
            <w:lang w:val="en-US" w:eastAsia="zh-CN" w:bidi="ar-SA"/>
          </w:rPr>
          <w:t xml:space="preserve"> of </w:t>
        </w:r>
      </w:ins>
      <w:ins w:id="73" w:author="JY" w:date="2023-12-26T14:46:31Z">
        <w:r>
          <w:rPr>
            <w:rFonts w:ascii="Times New Roman" w:hAnsi="Times New Roman" w:eastAsia="Times New Roman" w:cs="Times New Roman"/>
            <w:lang w:val="en-GB" w:eastAsia="en-GB" w:bidi="ar-SA"/>
          </w:rPr>
          <w:t>Connection Capabilities</w:t>
        </w:r>
      </w:ins>
      <w:ins w:id="74" w:author="JY" w:date="2023-12-26T14:46:41Z">
        <w:r>
          <w:rPr>
            <w:rFonts w:hint="eastAsia" w:ascii="Times New Roman" w:hAnsi="Times New Roman" w:eastAsia="宋体" w:cs="Times New Roman"/>
            <w:lang w:val="en-US" w:eastAsia="zh-CN" w:bidi="ar-SA"/>
          </w:rPr>
          <w:t xml:space="preserve"> in </w:t>
        </w:r>
      </w:ins>
      <w:ins w:id="75" w:author="JY" w:date="2023-12-26T14:48:17Z">
        <w:r>
          <w:rPr>
            <w:rFonts w:hint="eastAsia" w:ascii="Times New Roman" w:hAnsi="Times New Roman" w:eastAsia="宋体" w:cs="Times New Roman"/>
            <w:lang w:val="en-US" w:eastAsia="zh-CN" w:bidi="ar-SA"/>
          </w:rPr>
          <w:t>ea</w:t>
        </w:r>
      </w:ins>
      <w:ins w:id="76" w:author="JY" w:date="2023-12-26T14:48:18Z">
        <w:r>
          <w:rPr>
            <w:rFonts w:hint="eastAsia" w:ascii="Times New Roman" w:hAnsi="Times New Roman" w:eastAsia="宋体" w:cs="Times New Roman"/>
            <w:lang w:val="en-US" w:eastAsia="zh-CN" w:bidi="ar-SA"/>
          </w:rPr>
          <w:t xml:space="preserve">ch </w:t>
        </w:r>
      </w:ins>
      <w:ins w:id="77" w:author="JY" w:date="2023-12-26T14:48:19Z">
        <w:r>
          <w:rPr>
            <w:rFonts w:hint="eastAsia" w:ascii="Times New Roman" w:hAnsi="Times New Roman" w:eastAsia="宋体" w:cs="Times New Roman"/>
            <w:lang w:val="en-US" w:eastAsia="zh-CN" w:bidi="ar-SA"/>
          </w:rPr>
          <w:t>U</w:t>
        </w:r>
      </w:ins>
      <w:ins w:id="78" w:author="JY" w:date="2023-12-26T14:48:20Z">
        <w:r>
          <w:rPr>
            <w:rFonts w:hint="eastAsia" w:ascii="Times New Roman" w:hAnsi="Times New Roman" w:eastAsia="宋体" w:cs="Times New Roman"/>
            <w:lang w:val="en-US" w:eastAsia="zh-CN" w:bidi="ar-SA"/>
          </w:rPr>
          <w:t xml:space="preserve">RSP </w:t>
        </w:r>
      </w:ins>
      <w:ins w:id="79" w:author="JY" w:date="2023-12-26T14:48:21Z">
        <w:r>
          <w:rPr>
            <w:rFonts w:hint="eastAsia" w:ascii="Times New Roman" w:hAnsi="Times New Roman" w:eastAsia="宋体" w:cs="Times New Roman"/>
            <w:lang w:val="en-US" w:eastAsia="zh-CN" w:bidi="ar-SA"/>
          </w:rPr>
          <w:t>rule</w:t>
        </w:r>
      </w:ins>
      <w:ins w:id="80" w:author="JY" w:date="2023-12-26T14:48:22Z">
        <w:r>
          <w:rPr>
            <w:rFonts w:hint="eastAsia" w:ascii="Times New Roman" w:hAnsi="Times New Roman" w:eastAsia="宋体" w:cs="Times New Roman"/>
            <w:lang w:val="en-US" w:eastAsia="zh-CN" w:bidi="ar-SA"/>
          </w:rPr>
          <w:t xml:space="preserve"> </w:t>
        </w:r>
      </w:ins>
      <w:ins w:id="81" w:author="JY" w:date="2023-12-27T09:00:30Z">
        <w:r>
          <w:rPr>
            <w:rFonts w:hint="eastAsia" w:ascii="Times New Roman" w:hAnsi="Times New Roman" w:eastAsia="宋体" w:cs="Times New Roman"/>
            <w:lang w:val="en-US" w:eastAsia="zh-CN" w:bidi="ar-SA"/>
          </w:rPr>
          <w:t>need</w:t>
        </w:r>
      </w:ins>
      <w:ins w:id="82" w:author="JY" w:date="2024-01-08T17:08:57Z">
        <w:r>
          <w:rPr>
            <w:rFonts w:hint="eastAsia" w:eastAsia="宋体" w:cs="Times New Roman"/>
            <w:lang w:val="en-US" w:eastAsia="zh-CN" w:bidi="ar-SA"/>
          </w:rPr>
          <w:t>s</w:t>
        </w:r>
      </w:ins>
      <w:ins w:id="83" w:author="JY" w:date="2023-12-26T14:48:31Z">
        <w:r>
          <w:rPr>
            <w:rFonts w:hint="eastAsia" w:ascii="Times New Roman" w:hAnsi="Times New Roman" w:eastAsia="宋体" w:cs="Times New Roman"/>
            <w:lang w:val="en-US" w:eastAsia="zh-CN" w:bidi="ar-SA"/>
          </w:rPr>
          <w:t xml:space="preserve"> be</w:t>
        </w:r>
      </w:ins>
      <w:ins w:id="84" w:author="JY" w:date="2023-12-26T14:48:32Z">
        <w:r>
          <w:rPr>
            <w:rFonts w:hint="eastAsia" w:ascii="Times New Roman" w:hAnsi="Times New Roman" w:eastAsia="宋体" w:cs="Times New Roman"/>
            <w:lang w:val="en-US" w:eastAsia="zh-CN" w:bidi="ar-SA"/>
          </w:rPr>
          <w:t xml:space="preserve"> </w:t>
        </w:r>
      </w:ins>
      <w:ins w:id="85" w:author="JY" w:date="2023-12-26T14:48:36Z">
        <w:r>
          <w:rPr>
            <w:rFonts w:hint="eastAsia" w:ascii="Times New Roman" w:hAnsi="Times New Roman" w:eastAsia="宋体" w:cs="Times New Roman"/>
            <w:lang w:val="en-US" w:eastAsia="zh-CN" w:bidi="ar-SA"/>
          </w:rPr>
          <w:t>u</w:t>
        </w:r>
      </w:ins>
      <w:ins w:id="86" w:author="JY" w:date="2023-12-26T14:48:37Z">
        <w:r>
          <w:rPr>
            <w:rFonts w:hint="eastAsia" w:ascii="Times New Roman" w:hAnsi="Times New Roman" w:eastAsia="宋体" w:cs="Times New Roman"/>
            <w:lang w:val="en-US" w:eastAsia="zh-CN" w:bidi="ar-SA"/>
          </w:rPr>
          <w:t>nique</w:t>
        </w:r>
      </w:ins>
      <w:ins w:id="87" w:author="JY" w:date="2023-12-26T14:48:48Z">
        <w:r>
          <w:rPr>
            <w:rFonts w:hint="eastAsia" w:ascii="Times New Roman" w:hAnsi="Times New Roman" w:eastAsia="宋体" w:cs="Times New Roman"/>
            <w:lang w:val="en-US" w:eastAsia="zh-CN" w:bidi="ar-SA"/>
          </w:rPr>
          <w:t>.</w:t>
        </w:r>
      </w:ins>
    </w:p>
    <w:p>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pPr>
        <w:overflowPunct w:val="0"/>
        <w:autoSpaceDE w:val="0"/>
        <w:autoSpaceDN w:val="0"/>
        <w:adjustRightInd w:val="0"/>
        <w:textAlignment w:val="baseline"/>
        <w:rPr>
          <w:rFonts w:eastAsia="Times New Roman"/>
          <w:lang w:eastAsia="en-GB"/>
        </w:rPr>
      </w:pPr>
      <w:r>
        <w:rPr>
          <w:rFonts w:eastAsia="Times New Roman"/>
          <w:lang w:eastAsia="en-GB"/>
        </w:rP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058BA3"/>
    <w:multiLevelType w:val="singleLevel"/>
    <w:tmpl w:val="E4058BA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CB258E3"/>
    <w:rsid w:val="0D337136"/>
    <w:rsid w:val="0E3A7D41"/>
    <w:rsid w:val="0EB25028"/>
    <w:rsid w:val="0FFC6838"/>
    <w:rsid w:val="102D3AED"/>
    <w:rsid w:val="10AE73EC"/>
    <w:rsid w:val="11250330"/>
    <w:rsid w:val="1275628F"/>
    <w:rsid w:val="12845CEE"/>
    <w:rsid w:val="12C8792C"/>
    <w:rsid w:val="13D07F0E"/>
    <w:rsid w:val="14B7382D"/>
    <w:rsid w:val="154559BF"/>
    <w:rsid w:val="154B36ED"/>
    <w:rsid w:val="1556100F"/>
    <w:rsid w:val="161A2E3E"/>
    <w:rsid w:val="16701B9C"/>
    <w:rsid w:val="18150F13"/>
    <w:rsid w:val="18166994"/>
    <w:rsid w:val="199003FF"/>
    <w:rsid w:val="1A252E71"/>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9832154"/>
    <w:rsid w:val="298E08BA"/>
    <w:rsid w:val="29C56816"/>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D001B3A"/>
    <w:rsid w:val="5D6D150A"/>
    <w:rsid w:val="5D7551E4"/>
    <w:rsid w:val="5EE50D2E"/>
    <w:rsid w:val="5F546974"/>
    <w:rsid w:val="5F9167D9"/>
    <w:rsid w:val="60083E99"/>
    <w:rsid w:val="603C46F3"/>
    <w:rsid w:val="60546516"/>
    <w:rsid w:val="60FC5A2B"/>
    <w:rsid w:val="611A2A5C"/>
    <w:rsid w:val="616D19E2"/>
    <w:rsid w:val="62104FFA"/>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2"/>
    <w:link w:val="83"/>
    <w:qFormat/>
    <w:uiPriority w:val="0"/>
  </w:style>
  <w:style w:type="paragraph" w:customStyle="1" w:styleId="76">
    <w:name w:val="B2"/>
    <w:basedOn w:val="29"/>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2024-01-12T09:40:48Z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7F5497BF445B4987A3DDCBF3AEDAE65A</vt:lpwstr>
  </property>
</Properties>
</file>